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92684" w14:textId="684DC395" w:rsidR="0010225B" w:rsidRDefault="0010225B" w:rsidP="0010225B">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5365F5">
        <w:rPr>
          <w:b/>
          <w:i/>
          <w:noProof/>
          <w:sz w:val="28"/>
        </w:rPr>
        <w:t>1591</w:t>
      </w:r>
    </w:p>
    <w:p w14:paraId="33D73AD2" w14:textId="77777777" w:rsidR="0010225B" w:rsidRPr="00DA53A0" w:rsidRDefault="0010225B" w:rsidP="0010225B">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189E8" w:rsidR="001E41F3" w:rsidRPr="00410371" w:rsidRDefault="00C70FE9" w:rsidP="00E13F3D">
            <w:pPr>
              <w:pStyle w:val="CRCoverPage"/>
              <w:spacing w:after="0"/>
              <w:jc w:val="right"/>
              <w:rPr>
                <w:b/>
                <w:noProof/>
                <w:sz w:val="28"/>
              </w:rPr>
            </w:pPr>
            <w:fldSimple w:instr=" DOCPROPERTY  Spec#  \* MERGEFORMAT ">
              <w:r w:rsidR="00DB145C">
                <w:rPr>
                  <w:b/>
                  <w:noProof/>
                  <w:sz w:val="28"/>
                </w:rPr>
                <w:t>28.</w:t>
              </w:r>
              <w:r w:rsidR="0052541B">
                <w:rPr>
                  <w:b/>
                  <w:noProof/>
                  <w:sz w:val="28"/>
                </w:rPr>
                <w:t>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77A45" w:rsidR="001E41F3" w:rsidRPr="00410371" w:rsidRDefault="00C94483" w:rsidP="00DB145C">
            <w:pPr>
              <w:pStyle w:val="CRCoverPage"/>
              <w:spacing w:after="0"/>
              <w:jc w:val="center"/>
              <w:rPr>
                <w:noProof/>
              </w:rPr>
            </w:pPr>
            <w:r>
              <w:rPr>
                <w:b/>
                <w:noProof/>
                <w:sz w:val="28"/>
              </w:rPr>
              <w:t>0</w:t>
            </w:r>
            <w:r w:rsidR="005365F5">
              <w:rPr>
                <w:b/>
                <w:noProof/>
                <w:sz w:val="28"/>
              </w:rPr>
              <w:t>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16A16" w:rsidR="001E41F3" w:rsidRPr="00410371" w:rsidRDefault="001E58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5FB07" w:rsidR="001E41F3" w:rsidRPr="00410371" w:rsidRDefault="00591F92">
            <w:pPr>
              <w:pStyle w:val="CRCoverPage"/>
              <w:spacing w:after="0"/>
              <w:jc w:val="center"/>
              <w:rPr>
                <w:noProof/>
                <w:sz w:val="28"/>
              </w:rPr>
            </w:pPr>
            <w:r>
              <w:fldChar w:fldCharType="begin"/>
            </w:r>
            <w:r>
              <w:instrText xml:space="preserve"> DOCPROPERTY  Version  \* MERGEFORMAT </w:instrText>
            </w:r>
            <w:r>
              <w:fldChar w:fldCharType="separate"/>
            </w:r>
            <w:r w:rsidR="00DB145C" w:rsidRPr="002835FC">
              <w:rPr>
                <w:b/>
                <w:noProof/>
                <w:sz w:val="28"/>
              </w:rPr>
              <w:t>1</w:t>
            </w:r>
            <w:r w:rsidR="002835FC" w:rsidRPr="002835FC">
              <w:rPr>
                <w:rFonts w:hint="eastAsia"/>
                <w:b/>
                <w:noProof/>
                <w:sz w:val="28"/>
                <w:lang w:eastAsia="zh-CN"/>
              </w:rPr>
              <w:t>8</w:t>
            </w:r>
            <w:r w:rsidR="00DB145C" w:rsidRPr="002835FC">
              <w:rPr>
                <w:b/>
                <w:noProof/>
                <w:sz w:val="28"/>
              </w:rPr>
              <w:t>.</w:t>
            </w:r>
            <w:r w:rsidR="002835FC" w:rsidRPr="002835FC">
              <w:rPr>
                <w:rFonts w:hint="eastAsia"/>
                <w:b/>
                <w:noProof/>
                <w:sz w:val="28"/>
                <w:lang w:eastAsia="zh-CN"/>
              </w:rPr>
              <w:t>6</w:t>
            </w:r>
            <w:r w:rsidR="00DB145C" w:rsidRPr="002835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D04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69086" w:rsidR="001E41F3" w:rsidRDefault="001A5445">
            <w:pPr>
              <w:pStyle w:val="CRCoverPage"/>
              <w:spacing w:after="0"/>
              <w:ind w:left="100"/>
              <w:rPr>
                <w:noProof/>
              </w:rPr>
            </w:pPr>
            <w:r w:rsidRPr="001A5445">
              <w:t>Rel-1</w:t>
            </w:r>
            <w:r w:rsidR="00A04443">
              <w:t>8</w:t>
            </w:r>
            <w:r w:rsidRPr="001A5445">
              <w:t xml:space="preserve"> CR TS 28.</w:t>
            </w:r>
            <w:r w:rsidR="0052541B">
              <w:t>552</w:t>
            </w:r>
            <w:r w:rsidRPr="001A5445">
              <w:t xml:space="preserve"> </w:t>
            </w:r>
            <w:r w:rsidR="00461A2D">
              <w:t xml:space="preserve">Add </w:t>
            </w:r>
            <w:r w:rsidR="00655ABC">
              <w:t xml:space="preserve">missing </w:t>
            </w:r>
            <w:r w:rsidR="00461A2D">
              <w:t>Mean and Max</w:t>
            </w:r>
            <w:r w:rsidR="001E5859">
              <w:t xml:space="preserve"> </w:t>
            </w:r>
            <w:r w:rsidR="00461A2D">
              <w:t>n</w:t>
            </w:r>
            <w:r w:rsidR="001E5859">
              <w:t>umber of Active UEs</w:t>
            </w:r>
            <w:r w:rsidR="00461A2D">
              <w:t xml:space="preserve"> per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61947" w:rsidR="001E41F3" w:rsidRDefault="00DB14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F25CC" w:rsidR="001E41F3" w:rsidRDefault="002835FC">
            <w:pPr>
              <w:pStyle w:val="CRCoverPage"/>
              <w:spacing w:after="0"/>
              <w:ind w:left="100"/>
              <w:rPr>
                <w:noProof/>
              </w:rPr>
            </w:pPr>
            <w:r>
              <w:rPr>
                <w:rFonts w:hint="eastAsia"/>
                <w:lang w:eastAsia="zh-CN"/>
              </w:rPr>
              <w:t>TEI</w:t>
            </w:r>
            <w: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F3DE0" w:rsidR="001E41F3" w:rsidRDefault="00BF27A2">
            <w:pPr>
              <w:pStyle w:val="CRCoverPage"/>
              <w:spacing w:after="0"/>
              <w:ind w:left="100"/>
              <w:rPr>
                <w:noProof/>
              </w:rPr>
            </w:pPr>
            <w:r>
              <w:t>202</w:t>
            </w:r>
            <w:r w:rsidR="001D060D">
              <w:t>4</w:t>
            </w:r>
            <w:r>
              <w:t>-</w:t>
            </w:r>
            <w:r w:rsidR="001D060D">
              <w:t>0</w:t>
            </w:r>
            <w:r w:rsidR="00744BEA">
              <w:t>4</w:t>
            </w:r>
            <w:r w:rsidR="00AE5DD8">
              <w:t>-</w:t>
            </w:r>
            <w:r w:rsidR="00764544">
              <w:t>0</w:t>
            </w:r>
            <w:r w:rsidR="00744BE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E1BB9" w:rsidR="001E41F3" w:rsidRDefault="002835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31CC5" w:rsidR="001E41F3" w:rsidRDefault="00BF27A2">
            <w:pPr>
              <w:pStyle w:val="CRCoverPage"/>
              <w:spacing w:after="0"/>
              <w:ind w:left="100"/>
              <w:rPr>
                <w:noProof/>
              </w:rPr>
            </w:pPr>
            <w:r>
              <w:t>Rel-</w:t>
            </w:r>
            <w:r w:rsidR="00DB145C">
              <w:t>1</w:t>
            </w:r>
            <w:r w:rsidR="00A0444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B1845" w:rsidR="00161711" w:rsidRDefault="00655ABC" w:rsidP="00172217">
            <w:pPr>
              <w:pStyle w:val="CRCoverPage"/>
              <w:spacing w:after="0"/>
              <w:ind w:left="100"/>
              <w:rPr>
                <w:noProof/>
              </w:rPr>
            </w:pPr>
            <w:r>
              <w:rPr>
                <w:noProof/>
              </w:rPr>
              <w:t>To align with RAN TS 38.314</w:t>
            </w:r>
            <w:r w:rsidR="00172217">
              <w:rPr>
                <w:noProof/>
              </w:rPr>
              <w:t xml:space="preserve"> in which there are </w:t>
            </w:r>
            <w:r w:rsidR="00172217">
              <w:rPr>
                <w:kern w:val="2"/>
                <w:lang w:eastAsia="zh-CN"/>
              </w:rPr>
              <w:t xml:space="preserve">measurements </w:t>
            </w:r>
            <w:r w:rsidR="00AC5387">
              <w:rPr>
                <w:kern w:val="2"/>
                <w:lang w:eastAsia="zh-CN"/>
              </w:rPr>
              <w:t xml:space="preserve">defined </w:t>
            </w:r>
            <w:r w:rsidR="00172217">
              <w:rPr>
                <w:kern w:val="2"/>
                <w:lang w:eastAsia="zh-CN"/>
              </w:rPr>
              <w:t>for M</w:t>
            </w:r>
            <w:r>
              <w:rPr>
                <w:noProof/>
              </w:rPr>
              <w:t xml:space="preserve">ean number of Active UEs per cell </w:t>
            </w:r>
            <w:r w:rsidR="00172217">
              <w:rPr>
                <w:noProof/>
              </w:rPr>
              <w:t>and M</w:t>
            </w:r>
            <w:r w:rsidR="00744BEA">
              <w:rPr>
                <w:noProof/>
              </w:rPr>
              <w:t>ax number of Active UEs per cell</w:t>
            </w:r>
            <w:r w:rsidR="00172217">
              <w:rPr>
                <w:noProof/>
              </w:rPr>
              <w:t>, the corresponding measurements are also needed in TS 28.552</w:t>
            </w:r>
            <w:r w:rsidR="00B572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9AA220" w14:textId="60B47934" w:rsidR="00B211A2" w:rsidRDefault="00AC5387" w:rsidP="00B211A2">
            <w:pPr>
              <w:pStyle w:val="CRCoverPage"/>
              <w:numPr>
                <w:ilvl w:val="0"/>
                <w:numId w:val="7"/>
              </w:numPr>
              <w:spacing w:after="0"/>
              <w:rPr>
                <w:noProof/>
              </w:rPr>
            </w:pPr>
            <w:r>
              <w:t xml:space="preserve">Add </w:t>
            </w:r>
            <w:r w:rsidR="00B211A2">
              <w:t>M</w:t>
            </w:r>
            <w:r>
              <w:t>ean</w:t>
            </w:r>
            <w:r w:rsidR="00B211A2">
              <w:rPr>
                <w:noProof/>
              </w:rPr>
              <w:t xml:space="preserve"> number of Active UEs per cell.</w:t>
            </w:r>
          </w:p>
          <w:p w14:paraId="31C656EC" w14:textId="35A7DCAF" w:rsidR="001E41F3" w:rsidRDefault="00AC5387" w:rsidP="00B211A2">
            <w:pPr>
              <w:pStyle w:val="CRCoverPage"/>
              <w:numPr>
                <w:ilvl w:val="0"/>
                <w:numId w:val="7"/>
              </w:numPr>
              <w:spacing w:after="0"/>
              <w:rPr>
                <w:noProof/>
              </w:rPr>
            </w:pPr>
            <w:r>
              <w:t>Add Max</w:t>
            </w:r>
            <w:r>
              <w:rPr>
                <w:noProof/>
              </w:rPr>
              <w:t xml:space="preserve"> number of Active UEs per cell</w:t>
            </w:r>
            <w:r w:rsidR="00F42BB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713AF" w:rsidR="001E41F3" w:rsidRDefault="00AC5387">
            <w:pPr>
              <w:pStyle w:val="CRCoverPage"/>
              <w:spacing w:after="0"/>
              <w:ind w:left="100"/>
              <w:rPr>
                <w:noProof/>
              </w:rPr>
            </w:pPr>
            <w:r w:rsidRPr="00AC5387">
              <w:rPr>
                <w:noProof/>
              </w:rPr>
              <w:t>Imcomplete granularity potentially affects the diagnosis of network problems</w:t>
            </w:r>
            <w:r w:rsidR="00F42BB1">
              <w:rPr>
                <w:noProof/>
              </w:rPr>
              <w:t>.</w:t>
            </w:r>
            <w:r w:rsidR="00133FA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C1AE4" w:rsidR="001E41F3" w:rsidRDefault="005D5835">
            <w:pPr>
              <w:pStyle w:val="CRCoverPage"/>
              <w:spacing w:after="0"/>
              <w:ind w:left="100"/>
              <w:rPr>
                <w:noProof/>
              </w:rPr>
            </w:pPr>
            <w:r>
              <w:rPr>
                <w:noProof/>
              </w:rPr>
              <w:t>5.1.1.23</w:t>
            </w:r>
            <w:r w:rsidR="00655ABC">
              <w:rPr>
                <w:noProof/>
              </w:rPr>
              <w:t xml:space="preserve">.X </w:t>
            </w:r>
            <w:r w:rsidR="003E567E">
              <w:rPr>
                <w:noProof/>
              </w:rPr>
              <w:t>(</w:t>
            </w:r>
            <w:r w:rsidR="00655ABC">
              <w:rPr>
                <w:noProof/>
              </w:rPr>
              <w:t>new</w:t>
            </w:r>
            <w:r w:rsidR="003E567E">
              <w:rPr>
                <w:noProof/>
              </w:rPr>
              <w:t xml:space="preserve">), </w:t>
            </w:r>
            <w:r>
              <w:rPr>
                <w:noProof/>
              </w:rPr>
              <w:t>5.1.1.23.</w:t>
            </w:r>
            <w:r w:rsidR="00655ABC">
              <w:rPr>
                <w:noProof/>
              </w:rPr>
              <w:t>Y</w:t>
            </w:r>
            <w:r w:rsidR="003E567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79E47058" w:rsidR="00D04F20" w:rsidRDefault="00D04F20">
      <w:pPr>
        <w:rPr>
          <w:noProof/>
        </w:rPr>
      </w:pPr>
    </w:p>
    <w:p w14:paraId="7314B8A9" w14:textId="77777777" w:rsidR="00461A2D" w:rsidRPr="003B54FD" w:rsidRDefault="00461A2D" w:rsidP="00461A2D">
      <w:pPr>
        <w:pStyle w:val="Heading5"/>
        <w:rPr>
          <w:ins w:id="1" w:author="Huawei" w:date="2024-03-18T14:48:00Z"/>
          <w:color w:val="000000"/>
        </w:rPr>
      </w:pPr>
      <w:ins w:id="2" w:author="Huawei" w:date="2024-03-18T14:48:00Z">
        <w:r w:rsidRPr="003B54FD">
          <w:rPr>
            <w:color w:val="000000"/>
          </w:rPr>
          <w:t>5.1.1.</w:t>
        </w:r>
        <w:r>
          <w:rPr>
            <w:color w:val="000000"/>
          </w:rPr>
          <w:t>23</w:t>
        </w:r>
        <w:r w:rsidRPr="003B54FD">
          <w:rPr>
            <w:color w:val="000000"/>
          </w:rPr>
          <w:t>.</w:t>
        </w:r>
      </w:ins>
      <w:ins w:id="3" w:author="Huawei" w:date="2024-03-18T15:15:00Z">
        <w:r>
          <w:rPr>
            <w:color w:val="000000"/>
          </w:rPr>
          <w:t>X</w:t>
        </w:r>
      </w:ins>
      <w:ins w:id="4" w:author="Huawei" w:date="2024-03-18T14:48:00Z">
        <w:r w:rsidRPr="003B54FD">
          <w:rPr>
            <w:color w:val="000000"/>
          </w:rPr>
          <w:tab/>
        </w:r>
        <w:r w:rsidRPr="007A668C">
          <w:rPr>
            <w:color w:val="000000"/>
          </w:rPr>
          <w:t xml:space="preserve">Mean </w:t>
        </w:r>
        <w:r w:rsidRPr="007A668C">
          <w:rPr>
            <w:lang w:eastAsia="ja-JP"/>
          </w:rPr>
          <w:t>n</w:t>
        </w:r>
        <w:r w:rsidRPr="003B54FD">
          <w:rPr>
            <w:lang w:eastAsia="ja-JP"/>
          </w:rPr>
          <w:t>umber of Active UEs per cell</w:t>
        </w:r>
      </w:ins>
    </w:p>
    <w:p w14:paraId="7CFD223A" w14:textId="77777777" w:rsidR="00461A2D" w:rsidRPr="003B54FD" w:rsidRDefault="00461A2D" w:rsidP="00461A2D">
      <w:pPr>
        <w:pStyle w:val="B1"/>
        <w:rPr>
          <w:ins w:id="5" w:author="Huawei" w:date="2024-03-18T14:48:00Z"/>
        </w:rPr>
      </w:pPr>
      <w:ins w:id="6" w:author="Huawei" w:date="2024-03-18T14:48:00Z">
        <w:r w:rsidRPr="003B54FD">
          <w:t>a)</w:t>
        </w:r>
        <w:r w:rsidRPr="003B54FD">
          <w:tab/>
          <w:t xml:space="preserve">This measurement provides the mean number of active UEs in an NRCellDU. </w:t>
        </w:r>
      </w:ins>
      <w:ins w:id="7" w:author="Huawei" w:date="2024-03-18T14:54:00Z">
        <w:r w:rsidRPr="003B51E3">
          <w:t>This measurement refers to UEs for which there is data available for transmission for the UL for DRBs, or there is data available for transmission for the DL for DRBs, or both.</w:t>
        </w:r>
        <w:r>
          <w:t xml:space="preserve"> </w:t>
        </w:r>
      </w:ins>
      <w:ins w:id="8" w:author="Huawei" w:date="2024-03-18T14:55:00Z">
        <w:r w:rsidRPr="003B51E3">
          <w:t xml:space="preserve">This measurement can’t be calculated from the </w:t>
        </w:r>
        <w:r>
          <w:t>Mean</w:t>
        </w:r>
        <w:r w:rsidRPr="003B51E3">
          <w:t xml:space="preserve"> number of active UEs </w:t>
        </w:r>
      </w:ins>
      <w:ins w:id="9" w:author="Huawei" w:date="2024-03-18T14:56:00Z">
        <w:r>
          <w:t xml:space="preserve">in the </w:t>
        </w:r>
      </w:ins>
      <w:ins w:id="10" w:author="Huawei" w:date="2024-03-18T14:55:00Z">
        <w:r w:rsidRPr="003B51E3">
          <w:t xml:space="preserve">DL per </w:t>
        </w:r>
      </w:ins>
      <w:ins w:id="11" w:author="Huawei" w:date="2024-03-18T14:56:00Z">
        <w:r>
          <w:t>cell</w:t>
        </w:r>
      </w:ins>
      <w:ins w:id="12" w:author="Huawei" w:date="2024-03-18T14:55:00Z">
        <w:r w:rsidRPr="003B51E3">
          <w:t xml:space="preserve"> and </w:t>
        </w:r>
      </w:ins>
      <w:ins w:id="13" w:author="Huawei" w:date="2024-03-18T14:56:00Z">
        <w:r>
          <w:t>Mean</w:t>
        </w:r>
      </w:ins>
      <w:ins w:id="14" w:author="Huawei" w:date="2024-03-18T14:55:00Z">
        <w:r w:rsidRPr="003B51E3">
          <w:t xml:space="preserve"> number of active UEs </w:t>
        </w:r>
      </w:ins>
      <w:ins w:id="15" w:author="Huawei" w:date="2024-03-18T14:56:00Z">
        <w:r>
          <w:t>in</w:t>
        </w:r>
      </w:ins>
      <w:ins w:id="16" w:author="Huawei" w:date="2024-03-18T14:55:00Z">
        <w:r w:rsidRPr="003B51E3">
          <w:t xml:space="preserve"> the UL per </w:t>
        </w:r>
      </w:ins>
      <w:ins w:id="17" w:author="Huawei" w:date="2024-03-18T14:56:00Z">
        <w:r>
          <w:t xml:space="preserve">cell </w:t>
        </w:r>
      </w:ins>
      <w:ins w:id="18" w:author="Huawei" w:date="2024-03-18T14:55:00Z">
        <w:r w:rsidRPr="003B51E3">
          <w:t>according to 2 out of 3 approach.</w:t>
        </w:r>
        <w:r>
          <w:t xml:space="preserve"> </w:t>
        </w:r>
      </w:ins>
      <w:ins w:id="19" w:author="Huawei" w:date="2024-03-18T14:48:00Z">
        <w:r w:rsidRPr="003B54FD">
          <w:t xml:space="preserve">The measurement is </w:t>
        </w:r>
        <w:r w:rsidRPr="0065682D">
          <w:t>calculated per PLMN ID</w:t>
        </w:r>
        <w:r w:rsidRPr="003B54FD">
          <w:t xml:space="preserve"> and per</w:t>
        </w:r>
        <w:r w:rsidRPr="0065682D">
          <w:t xml:space="preserve"> supported</w:t>
        </w:r>
        <w:r w:rsidRPr="003B54FD">
          <w:t xml:space="preserve"> S-NSSAI.</w:t>
        </w:r>
      </w:ins>
    </w:p>
    <w:p w14:paraId="16170E93" w14:textId="77777777" w:rsidR="00461A2D" w:rsidRPr="003B54FD" w:rsidRDefault="00461A2D" w:rsidP="00461A2D">
      <w:pPr>
        <w:pStyle w:val="B1"/>
        <w:rPr>
          <w:ins w:id="20" w:author="Huawei" w:date="2024-03-18T14:48:00Z"/>
        </w:rPr>
      </w:pPr>
      <w:ins w:id="21" w:author="Huawei" w:date="2024-03-18T14:48:00Z">
        <w:r w:rsidRPr="003B54FD">
          <w:t>b)</w:t>
        </w:r>
        <w:r w:rsidRPr="003B54FD">
          <w:tab/>
          <w:t>DER (n=1)</w:t>
        </w:r>
        <w:r>
          <w:t>.</w:t>
        </w:r>
      </w:ins>
    </w:p>
    <w:p w14:paraId="0D96C87D" w14:textId="77777777" w:rsidR="00461A2D" w:rsidRPr="003B54FD" w:rsidRDefault="00461A2D" w:rsidP="00461A2D">
      <w:pPr>
        <w:pStyle w:val="B1"/>
        <w:rPr>
          <w:ins w:id="22" w:author="Huawei" w:date="2024-03-18T14:48:00Z"/>
        </w:rPr>
      </w:pPr>
      <w:ins w:id="23" w:author="Huawei" w:date="2024-03-18T14:48:00Z">
        <w:r w:rsidRPr="003B54FD">
          <w:t>c)</w:t>
        </w:r>
        <w:r w:rsidRPr="003B54FD">
          <w:tab/>
          <w:t xml:space="preserve">This measurement is </w:t>
        </w:r>
        <w:r>
          <w:t>obtained by aggregating the</w:t>
        </w:r>
        <w:r w:rsidRPr="003B54FD">
          <w:t xml:space="preserve"> measurement </w:t>
        </w:r>
        <w:r>
          <w:t>"</w:t>
        </w:r>
        <w:r w:rsidRPr="007A668C">
          <w:t>Mean number of Active UEs per cell</w:t>
        </w:r>
        <w:r>
          <w:t xml:space="preserve">" </w:t>
        </w:r>
        <w:r w:rsidRPr="007A668C">
          <w:t>(see clause 4.2.1.3.</w:t>
        </w:r>
      </w:ins>
      <w:ins w:id="24" w:author="Huawei" w:date="2024-03-18T14:52:00Z">
        <w:r>
          <w:t>6</w:t>
        </w:r>
      </w:ins>
      <w:ins w:id="25" w:author="Huawei" w:date="2024-03-18T14:48:00Z">
        <w:r w:rsidRPr="007A668C">
          <w:t xml:space="preserve"> </w:t>
        </w:r>
        <w:r>
          <w:t>in TS 38.314 [29]</w:t>
        </w:r>
        <w:r w:rsidRPr="007A668C">
          <w:t>)</w:t>
        </w:r>
        <w:r w:rsidRPr="003B54FD">
          <w:t xml:space="preserve">. </w:t>
        </w:r>
        <w:r w:rsidRPr="0065682D">
          <w:t>The measurement is performed per PLMN ID and per supported S-NSSAI.</w:t>
        </w:r>
      </w:ins>
    </w:p>
    <w:p w14:paraId="6C9627E4" w14:textId="77777777" w:rsidR="00461A2D" w:rsidRDefault="00461A2D" w:rsidP="00461A2D">
      <w:pPr>
        <w:pStyle w:val="B1"/>
        <w:rPr>
          <w:ins w:id="26" w:author="Huawei" w:date="2024-03-18T14:48:00Z"/>
        </w:rPr>
      </w:pPr>
      <w:ins w:id="27" w:author="Huawei" w:date="2024-03-18T14:48:00Z">
        <w:r w:rsidRPr="003B54FD">
          <w:t>d)</w:t>
        </w:r>
        <w:r w:rsidRPr="003B54FD">
          <w:tab/>
        </w:r>
        <w:r w:rsidRPr="0065682D">
          <w:t>Each measurement is a single integer value.</w:t>
        </w:r>
        <w:r>
          <w:t xml:space="preserve"> The number of measurements is equal to the number of PLMNs multiplied by the number of supported S-NSSAIs.</w:t>
        </w:r>
      </w:ins>
    </w:p>
    <w:p w14:paraId="578556C7" w14:textId="77777777" w:rsidR="00461A2D" w:rsidRPr="003B54FD" w:rsidRDefault="00461A2D" w:rsidP="00461A2D">
      <w:pPr>
        <w:pStyle w:val="B2"/>
        <w:rPr>
          <w:ins w:id="28" w:author="Huawei" w:date="2024-03-18T14:48:00Z"/>
        </w:rPr>
      </w:pPr>
      <w:ins w:id="29" w:author="Huawei" w:date="2024-03-18T14:48:00Z">
        <w:r>
          <w:rPr>
            <w:rFonts w:hint="eastAsia"/>
          </w:rPr>
          <w:t xml:space="preserve">[Total No. of measurement instances] x [No. of filter values for all measurements] </w:t>
        </w:r>
        <w:r>
          <w:rPr>
            <w:rFonts w:hint="eastAsia"/>
          </w:rPr>
          <w:t>≤</w:t>
        </w:r>
        <w:r>
          <w:rPr>
            <w:rFonts w:hint="eastAsia"/>
          </w:rPr>
          <w:t xml:space="preserve"> 100.</w:t>
        </w:r>
      </w:ins>
    </w:p>
    <w:p w14:paraId="315F015C" w14:textId="1E8638BC" w:rsidR="00461A2D" w:rsidRPr="000663B8" w:rsidRDefault="00461A2D" w:rsidP="00461A2D">
      <w:pPr>
        <w:pStyle w:val="B1"/>
        <w:rPr>
          <w:ins w:id="30" w:author="Huawei" w:date="2024-03-18T14:48:00Z"/>
          <w:lang w:val="en-US"/>
        </w:rPr>
      </w:pPr>
      <w:ins w:id="31" w:author="Huawei" w:date="2024-03-18T14:48:00Z">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w:t>
        </w:r>
        <w:r w:rsidRPr="000663B8">
          <w:rPr>
            <w:lang w:val="en-US"/>
          </w:rPr>
          <w:t>_Filter</w:t>
        </w:r>
        <w:proofErr w:type="spellEnd"/>
        <w:r w:rsidRPr="003B54FD">
          <w:rPr>
            <w:lang w:val="en-US"/>
          </w:rPr>
          <w:t>,</w:t>
        </w:r>
        <w:r w:rsidRPr="003B54FD">
          <w:rPr>
            <w:lang w:val="en-US"/>
          </w:rPr>
          <w:br/>
        </w:r>
      </w:ins>
      <w:ins w:id="32" w:author="Huawei" w:date="2024-03-20T10:48:00Z">
        <w:r w:rsidR="003E567E">
          <w:rPr>
            <w:lang w:val="en-US"/>
          </w:rPr>
          <w:t>w</w:t>
        </w:r>
      </w:ins>
      <w:ins w:id="33" w:author="Huawei" w:date="2024-03-18T14:48:00Z">
        <w:r w:rsidRPr="000663B8">
          <w:rPr>
            <w:lang w:val="en-US"/>
          </w:rPr>
          <w:t xml:space="preserve">here filter is a combination of </w:t>
        </w:r>
        <w:r w:rsidRPr="00BF7E08">
          <w:rPr>
            <w:i/>
            <w:iCs/>
            <w:lang w:val="en-US"/>
          </w:rPr>
          <w:t>PLMN ID</w:t>
        </w:r>
        <w:r w:rsidRPr="000663B8">
          <w:rPr>
            <w:lang w:val="en-US"/>
          </w:rPr>
          <w:t xml:space="preserve"> and </w:t>
        </w:r>
        <w:r w:rsidRPr="00BF7E08">
          <w:rPr>
            <w:i/>
            <w:iCs/>
            <w:lang w:val="en-US"/>
          </w:rPr>
          <w:t>S-NSSAI</w:t>
        </w:r>
      </w:ins>
      <w:ins w:id="34" w:author="Huawei" w:date="2024-03-20T10:48:00Z">
        <w:r w:rsidR="003E567E">
          <w:rPr>
            <w:i/>
            <w:iCs/>
            <w:lang w:val="en-US"/>
          </w:rPr>
          <w:t>,</w:t>
        </w:r>
      </w:ins>
    </w:p>
    <w:p w14:paraId="24C403EF" w14:textId="64E8CD2A" w:rsidR="00461A2D" w:rsidRPr="003B54FD" w:rsidRDefault="003E567E" w:rsidP="00461A2D">
      <w:pPr>
        <w:pStyle w:val="B2"/>
        <w:rPr>
          <w:ins w:id="35" w:author="Huawei" w:date="2024-03-18T14:48:00Z"/>
          <w:lang w:val="en-US"/>
        </w:rPr>
      </w:pPr>
      <w:ins w:id="36" w:author="Huawei" w:date="2024-03-20T10:48:00Z">
        <w:r>
          <w:rPr>
            <w:lang w:val="en-US"/>
          </w:rPr>
          <w:t>w</w:t>
        </w:r>
      </w:ins>
      <w:ins w:id="37" w:author="Huawei" w:date="2024-03-18T14:48:00Z">
        <w:r w:rsidR="00461A2D" w:rsidRPr="000663B8">
          <w:rPr>
            <w:lang w:val="en-US"/>
          </w:rPr>
          <w:t xml:space="preserve">here </w:t>
        </w:r>
        <w:r w:rsidR="00461A2D" w:rsidRPr="00BF7E08">
          <w:rPr>
            <w:i/>
            <w:iCs/>
            <w:lang w:val="en-US"/>
          </w:rPr>
          <w:t>PLMN ID</w:t>
        </w:r>
        <w:r w:rsidR="00461A2D" w:rsidRPr="000663B8">
          <w:rPr>
            <w:lang w:val="en-US"/>
          </w:rPr>
          <w:t xml:space="preserve"> represents the PLMN ID, and </w:t>
        </w:r>
        <w:r w:rsidR="00461A2D" w:rsidRPr="00BF7E08">
          <w:rPr>
            <w:i/>
            <w:iCs/>
            <w:lang w:val="en-US"/>
          </w:rPr>
          <w:t>S</w:t>
        </w:r>
      </w:ins>
      <w:ins w:id="38" w:author="Huawei" w:date="2024-03-18T15:40:00Z">
        <w:r w:rsidR="00461A2D">
          <w:rPr>
            <w:i/>
            <w:iCs/>
            <w:lang w:val="en-US"/>
          </w:rPr>
          <w:t>-</w:t>
        </w:r>
      </w:ins>
      <w:ins w:id="39" w:author="Huawei" w:date="2024-03-18T14:48:00Z">
        <w:r w:rsidR="00461A2D" w:rsidRPr="00BF7E08">
          <w:rPr>
            <w:i/>
            <w:iCs/>
            <w:lang w:val="en-US"/>
          </w:rPr>
          <w:t>NSSAI</w:t>
        </w:r>
        <w:r w:rsidR="00461A2D" w:rsidRPr="000663B8">
          <w:rPr>
            <w:lang w:val="en-US"/>
          </w:rPr>
          <w:t xml:space="preserve"> represents S-NSSAI.</w:t>
        </w:r>
      </w:ins>
    </w:p>
    <w:p w14:paraId="0ED7B5AE" w14:textId="77777777" w:rsidR="00461A2D" w:rsidRPr="003B54FD" w:rsidRDefault="00461A2D" w:rsidP="00461A2D">
      <w:pPr>
        <w:pStyle w:val="B1"/>
        <w:rPr>
          <w:ins w:id="40" w:author="Huawei" w:date="2024-03-18T14:48:00Z"/>
        </w:rPr>
      </w:pPr>
      <w:ins w:id="41" w:author="Huawei" w:date="2024-03-18T14:48:00Z">
        <w:r w:rsidRPr="003B54FD">
          <w:t>f)</w:t>
        </w:r>
        <w:r w:rsidRPr="003B54FD">
          <w:tab/>
          <w:t>NRCellDU.</w:t>
        </w:r>
      </w:ins>
    </w:p>
    <w:p w14:paraId="04617D20" w14:textId="77777777" w:rsidR="00461A2D" w:rsidRPr="003B54FD" w:rsidRDefault="00461A2D" w:rsidP="00461A2D">
      <w:pPr>
        <w:pStyle w:val="B1"/>
        <w:rPr>
          <w:ins w:id="42" w:author="Huawei" w:date="2024-03-18T14:48:00Z"/>
        </w:rPr>
      </w:pPr>
      <w:ins w:id="43" w:author="Huawei" w:date="2024-03-18T14:48:00Z">
        <w:r w:rsidRPr="003B54FD">
          <w:t>g)</w:t>
        </w:r>
        <w:r w:rsidRPr="003B54FD">
          <w:tab/>
          <w:t>Valid for packet switched traffic.</w:t>
        </w:r>
      </w:ins>
    </w:p>
    <w:p w14:paraId="2B09EED9" w14:textId="77777777" w:rsidR="00461A2D" w:rsidRPr="003B54FD" w:rsidRDefault="00461A2D" w:rsidP="00461A2D">
      <w:pPr>
        <w:pStyle w:val="B1"/>
        <w:rPr>
          <w:ins w:id="44" w:author="Huawei" w:date="2024-03-18T14:48:00Z"/>
        </w:rPr>
      </w:pPr>
      <w:ins w:id="45" w:author="Huawei" w:date="2024-03-18T14:48:00Z">
        <w:r w:rsidRPr="003B54FD">
          <w:rPr>
            <w:lang w:eastAsia="zh-CN"/>
          </w:rPr>
          <w:t>h)</w:t>
        </w:r>
        <w:r w:rsidRPr="003B54FD">
          <w:rPr>
            <w:lang w:eastAsia="zh-CN"/>
          </w:rPr>
          <w:tab/>
          <w:t>5GS.</w:t>
        </w:r>
      </w:ins>
    </w:p>
    <w:p w14:paraId="371CB37B" w14:textId="77777777" w:rsidR="00461A2D" w:rsidRPr="003205BA" w:rsidRDefault="00461A2D" w:rsidP="00461A2D">
      <w:pPr>
        <w:pStyle w:val="B1"/>
        <w:rPr>
          <w:ins w:id="46" w:author="Huawei" w:date="2024-03-18T14:48:00Z"/>
        </w:rPr>
      </w:pPr>
      <w:ins w:id="47" w:author="Huawei" w:date="2024-03-18T14:48:00Z">
        <w:r w:rsidRPr="003B54FD">
          <w:rPr>
            <w:lang w:eastAsia="zh-CN"/>
          </w:rPr>
          <w:t>i)</w:t>
        </w:r>
        <w:r w:rsidRPr="003B54FD">
          <w:rPr>
            <w:lang w:eastAsia="zh-CN"/>
          </w:rPr>
          <w:tab/>
          <w:t>One usage of this measurement is for performance assurance within integrity area (user plane connection quality).</w:t>
        </w:r>
      </w:ins>
    </w:p>
    <w:p w14:paraId="631E3572" w14:textId="77777777" w:rsidR="00461A2D" w:rsidRPr="003B54FD" w:rsidRDefault="00461A2D" w:rsidP="00461A2D">
      <w:pPr>
        <w:pStyle w:val="Heading5"/>
        <w:rPr>
          <w:ins w:id="48" w:author="Huawei" w:date="2024-03-18T14:48:00Z"/>
          <w:color w:val="000000"/>
        </w:rPr>
      </w:pPr>
      <w:ins w:id="49" w:author="Huawei" w:date="2024-03-18T14:48:00Z">
        <w:r w:rsidRPr="003B54FD">
          <w:rPr>
            <w:color w:val="000000"/>
          </w:rPr>
          <w:t>5.1.1.</w:t>
        </w:r>
        <w:r>
          <w:rPr>
            <w:color w:val="000000"/>
          </w:rPr>
          <w:t>23</w:t>
        </w:r>
        <w:r w:rsidRPr="003B54FD">
          <w:rPr>
            <w:color w:val="000000"/>
          </w:rPr>
          <w:t>.</w:t>
        </w:r>
      </w:ins>
      <w:ins w:id="50" w:author="Huawei" w:date="2024-03-18T15:15:00Z">
        <w:r>
          <w:rPr>
            <w:color w:val="000000"/>
          </w:rPr>
          <w:t>Y</w:t>
        </w:r>
      </w:ins>
      <w:ins w:id="51" w:author="Huawei" w:date="2024-03-18T14:48:00Z">
        <w:r w:rsidRPr="003B54FD">
          <w:rPr>
            <w:color w:val="000000"/>
          </w:rPr>
          <w:tab/>
        </w:r>
        <w:r w:rsidRPr="003B54FD">
          <w:rPr>
            <w:lang w:eastAsia="ja-JP"/>
          </w:rPr>
          <w:t>Max number of Active UEs per cell</w:t>
        </w:r>
      </w:ins>
    </w:p>
    <w:p w14:paraId="18F5465C" w14:textId="77777777" w:rsidR="00461A2D" w:rsidRPr="003B54FD" w:rsidRDefault="00461A2D" w:rsidP="00461A2D">
      <w:pPr>
        <w:pStyle w:val="B1"/>
        <w:rPr>
          <w:ins w:id="52" w:author="Huawei" w:date="2024-03-18T14:48:00Z"/>
        </w:rPr>
      </w:pPr>
      <w:ins w:id="53" w:author="Huawei" w:date="2024-03-18T14:48:00Z">
        <w:r w:rsidRPr="003B54FD">
          <w:t>a)</w:t>
        </w:r>
        <w:r w:rsidRPr="003B54FD">
          <w:tab/>
          <w:t xml:space="preserve">This measurement provides the max number of active UEs in an NRCellDU. </w:t>
        </w:r>
      </w:ins>
      <w:ins w:id="54" w:author="Huawei" w:date="2024-03-18T15:37:00Z">
        <w:r w:rsidRPr="003B51E3">
          <w:t>This measurement refers to UEs for which there is data available for transmission for the UL for DRBs, or there is data available for transmission for the DL for DRBs, or both.</w:t>
        </w:r>
        <w:r>
          <w:t xml:space="preserve"> </w:t>
        </w:r>
        <w:r w:rsidRPr="003B51E3">
          <w:t xml:space="preserve">This measurement can’t be calculated from the </w:t>
        </w:r>
        <w:r>
          <w:t>Max</w:t>
        </w:r>
        <w:r w:rsidRPr="003B51E3">
          <w:t xml:space="preserve"> number of active UEs </w:t>
        </w:r>
        <w:r>
          <w:t xml:space="preserve">in the </w:t>
        </w:r>
        <w:r w:rsidRPr="003B51E3">
          <w:t xml:space="preserve">DL per </w:t>
        </w:r>
        <w:r>
          <w:t>cell</w:t>
        </w:r>
        <w:r w:rsidRPr="003B51E3">
          <w:t xml:space="preserve"> and </w:t>
        </w:r>
        <w:r>
          <w:t>Max</w:t>
        </w:r>
        <w:r w:rsidRPr="003B51E3">
          <w:t xml:space="preserve"> number of active UEs </w:t>
        </w:r>
        <w:r>
          <w:t>in</w:t>
        </w:r>
        <w:r w:rsidRPr="003B51E3">
          <w:t xml:space="preserve"> the UL per </w:t>
        </w:r>
        <w:r>
          <w:t xml:space="preserve">cell </w:t>
        </w:r>
        <w:r w:rsidRPr="003B51E3">
          <w:t>according to 2 out of 3 approach.</w:t>
        </w:r>
        <w:r>
          <w:t xml:space="preserve"> </w:t>
        </w:r>
        <w:r w:rsidRPr="003B54FD">
          <w:t xml:space="preserve">The measurement is </w:t>
        </w:r>
        <w:r w:rsidRPr="0065682D">
          <w:t>calculated per PLMN ID</w:t>
        </w:r>
        <w:r w:rsidRPr="003B54FD">
          <w:t xml:space="preserve"> and per</w:t>
        </w:r>
        <w:r w:rsidRPr="0065682D">
          <w:t xml:space="preserve"> supported</w:t>
        </w:r>
        <w:r w:rsidRPr="003B54FD">
          <w:t xml:space="preserve"> S-NSSAI.</w:t>
        </w:r>
      </w:ins>
    </w:p>
    <w:p w14:paraId="1498F923" w14:textId="77777777" w:rsidR="00461A2D" w:rsidRPr="003B54FD" w:rsidRDefault="00461A2D" w:rsidP="00461A2D">
      <w:pPr>
        <w:pStyle w:val="B1"/>
        <w:rPr>
          <w:ins w:id="55" w:author="Huawei" w:date="2024-03-18T14:48:00Z"/>
        </w:rPr>
      </w:pPr>
      <w:ins w:id="56" w:author="Huawei" w:date="2024-03-18T14:48:00Z">
        <w:r w:rsidRPr="003B54FD">
          <w:t>b)</w:t>
        </w:r>
        <w:r w:rsidRPr="003B54FD">
          <w:tab/>
          <w:t>DER (n=1)</w:t>
        </w:r>
        <w:r>
          <w:t>.</w:t>
        </w:r>
      </w:ins>
    </w:p>
    <w:p w14:paraId="4B9A72A7" w14:textId="77777777" w:rsidR="00461A2D" w:rsidRDefault="00461A2D" w:rsidP="00461A2D">
      <w:pPr>
        <w:pStyle w:val="B1"/>
        <w:rPr>
          <w:ins w:id="57" w:author="Huawei" w:date="2024-03-18T14:48:00Z"/>
        </w:rPr>
      </w:pPr>
      <w:ins w:id="58" w:author="Huawei" w:date="2024-03-18T14:48:00Z">
        <w:r w:rsidRPr="003B54FD">
          <w:t>c)</w:t>
        </w:r>
        <w:r w:rsidRPr="003B54FD">
          <w:tab/>
          <w:t>This measurement is defined</w:t>
        </w:r>
        <w:r>
          <w:t xml:space="preserve"> according to</w:t>
        </w:r>
        <w:r w:rsidRPr="003B54FD">
          <w:t xml:space="preserve"> measurement </w:t>
        </w:r>
        <w:r>
          <w:t>"</w:t>
        </w:r>
        <w:r w:rsidRPr="007A668C">
          <w:t xml:space="preserve">Max number of Active UEs per cell </w:t>
        </w:r>
        <w:r>
          <w:t>"</w:t>
        </w:r>
        <w:r w:rsidRPr="007A668C">
          <w:t xml:space="preserve"> (see clause 4.2.1.3.</w:t>
        </w:r>
      </w:ins>
      <w:ins w:id="59" w:author="Huawei" w:date="2024-03-18T15:38:00Z">
        <w:r>
          <w:t>7</w:t>
        </w:r>
      </w:ins>
      <w:ins w:id="60" w:author="Huawei" w:date="2024-03-18T14:48:00Z">
        <w:r>
          <w:t xml:space="preserve"> in TS 38.314 [29]</w:t>
        </w:r>
        <w:r w:rsidRPr="007A668C">
          <w:t>)</w:t>
        </w:r>
        <w:r w:rsidRPr="003B54FD">
          <w:t xml:space="preserve">. </w:t>
        </w:r>
        <w:r w:rsidRPr="000663B8">
          <w:t>The measurement is performed per PLMN ID and per supported S-NSSAI.</w:t>
        </w:r>
      </w:ins>
    </w:p>
    <w:p w14:paraId="7F2D60AF" w14:textId="77777777" w:rsidR="00461A2D" w:rsidRDefault="00461A2D" w:rsidP="00461A2D">
      <w:pPr>
        <w:pStyle w:val="B1"/>
        <w:rPr>
          <w:ins w:id="61" w:author="Huawei" w:date="2024-03-18T14:48:00Z"/>
        </w:rPr>
      </w:pPr>
      <w:ins w:id="62" w:author="Huawei" w:date="2024-03-18T14:48:00Z">
        <w:r w:rsidRPr="003B54FD">
          <w:t>d)</w:t>
        </w:r>
        <w:r w:rsidRPr="003B54FD">
          <w:tab/>
        </w:r>
        <w:r w:rsidRPr="000663B8">
          <w:t>Each measurement is a single integer value.</w:t>
        </w:r>
        <w:r>
          <w:t xml:space="preserve"> The number of measurements is equal to the number of PLMNs multiplied by the number of supported S-NSSAIs.</w:t>
        </w:r>
      </w:ins>
    </w:p>
    <w:p w14:paraId="0AE3089F" w14:textId="77777777" w:rsidR="00461A2D" w:rsidRPr="003B54FD" w:rsidRDefault="00461A2D" w:rsidP="00461A2D">
      <w:pPr>
        <w:pStyle w:val="B2"/>
        <w:rPr>
          <w:ins w:id="63" w:author="Huawei" w:date="2024-03-18T14:48:00Z"/>
        </w:rPr>
      </w:pPr>
      <w:ins w:id="64" w:author="Huawei" w:date="2024-03-18T14:48:00Z">
        <w:r>
          <w:rPr>
            <w:rFonts w:hint="eastAsia"/>
          </w:rPr>
          <w:t xml:space="preserve">[Total No. of measurement instances] x [No. of filter values for all measurements] </w:t>
        </w:r>
        <w:r>
          <w:rPr>
            <w:rFonts w:hint="eastAsia"/>
          </w:rPr>
          <w:t>≤</w:t>
        </w:r>
        <w:r>
          <w:rPr>
            <w:rFonts w:hint="eastAsia"/>
          </w:rPr>
          <w:t xml:space="preserve"> 100.</w:t>
        </w:r>
      </w:ins>
    </w:p>
    <w:p w14:paraId="42CE76BB" w14:textId="7639B29D" w:rsidR="00461A2D" w:rsidRPr="000663B8" w:rsidRDefault="00461A2D" w:rsidP="00461A2D">
      <w:pPr>
        <w:pStyle w:val="B1"/>
        <w:rPr>
          <w:ins w:id="65" w:author="Huawei" w:date="2024-03-18T14:48:00Z"/>
          <w:lang w:val="en-US"/>
        </w:rPr>
      </w:pPr>
      <w:ins w:id="66" w:author="Huawei" w:date="2024-03-18T14:48:00Z">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w:t>
        </w:r>
        <w:r w:rsidRPr="000663B8">
          <w:rPr>
            <w:lang w:val="en-US"/>
          </w:rPr>
          <w:t>_Filter</w:t>
        </w:r>
        <w:proofErr w:type="spellEnd"/>
        <w:r w:rsidRPr="003B54FD">
          <w:rPr>
            <w:lang w:val="en-US"/>
          </w:rPr>
          <w:t>,</w:t>
        </w:r>
        <w:r w:rsidRPr="003B54FD">
          <w:rPr>
            <w:lang w:val="en-US"/>
          </w:rPr>
          <w:br/>
        </w:r>
      </w:ins>
      <w:ins w:id="67" w:author="Huawei" w:date="2024-03-20T10:48:00Z">
        <w:r w:rsidR="003E567E">
          <w:rPr>
            <w:lang w:val="en-US"/>
          </w:rPr>
          <w:t>w</w:t>
        </w:r>
      </w:ins>
      <w:ins w:id="68" w:author="Huawei" w:date="2024-03-18T14:48:00Z">
        <w:r w:rsidRPr="000663B8">
          <w:rPr>
            <w:lang w:val="en-US"/>
          </w:rPr>
          <w:t xml:space="preserve">here filter is a combination of </w:t>
        </w:r>
        <w:r w:rsidRPr="00421ED7">
          <w:rPr>
            <w:i/>
            <w:iCs/>
            <w:lang w:val="en-US"/>
          </w:rPr>
          <w:t>PLMN ID</w:t>
        </w:r>
        <w:r w:rsidRPr="000663B8">
          <w:rPr>
            <w:lang w:val="en-US"/>
          </w:rPr>
          <w:t xml:space="preserve"> and </w:t>
        </w:r>
        <w:r w:rsidRPr="00421ED7">
          <w:rPr>
            <w:i/>
            <w:iCs/>
            <w:lang w:val="en-US"/>
          </w:rPr>
          <w:t>S-NSSAI</w:t>
        </w:r>
      </w:ins>
      <w:ins w:id="69" w:author="Huawei" w:date="2024-03-20T10:48:00Z">
        <w:r w:rsidR="003E567E">
          <w:rPr>
            <w:i/>
            <w:iCs/>
            <w:lang w:val="en-US"/>
          </w:rPr>
          <w:t>,</w:t>
        </w:r>
      </w:ins>
    </w:p>
    <w:p w14:paraId="05ADBBE7" w14:textId="3A33F48E" w:rsidR="00461A2D" w:rsidRPr="003B54FD" w:rsidRDefault="003E567E" w:rsidP="00461A2D">
      <w:pPr>
        <w:pStyle w:val="B2"/>
        <w:rPr>
          <w:ins w:id="70" w:author="Huawei" w:date="2024-03-18T14:48:00Z"/>
          <w:lang w:val="en-US"/>
        </w:rPr>
      </w:pPr>
      <w:ins w:id="71" w:author="Huawei" w:date="2024-03-20T10:48:00Z">
        <w:r>
          <w:rPr>
            <w:lang w:val="en-US"/>
          </w:rPr>
          <w:t>w</w:t>
        </w:r>
      </w:ins>
      <w:ins w:id="72" w:author="Huawei" w:date="2024-03-18T14:48:00Z">
        <w:r w:rsidR="00461A2D" w:rsidRPr="000663B8">
          <w:rPr>
            <w:lang w:val="en-US"/>
          </w:rPr>
          <w:t xml:space="preserve">here </w:t>
        </w:r>
        <w:r w:rsidR="00461A2D" w:rsidRPr="00421ED7">
          <w:rPr>
            <w:i/>
            <w:iCs/>
            <w:lang w:val="en-US"/>
          </w:rPr>
          <w:t>PLMN ID</w:t>
        </w:r>
        <w:r w:rsidR="00461A2D" w:rsidRPr="000663B8">
          <w:rPr>
            <w:lang w:val="en-US"/>
          </w:rPr>
          <w:t xml:space="preserve"> represents the PLMN ID, and </w:t>
        </w:r>
        <w:r w:rsidR="00461A2D" w:rsidRPr="00421ED7">
          <w:rPr>
            <w:i/>
            <w:iCs/>
            <w:lang w:val="en-US"/>
          </w:rPr>
          <w:t>S</w:t>
        </w:r>
      </w:ins>
      <w:ins w:id="73" w:author="Huawei" w:date="2024-03-18T15:39:00Z">
        <w:r w:rsidR="00461A2D">
          <w:rPr>
            <w:i/>
            <w:iCs/>
            <w:lang w:val="en-US"/>
          </w:rPr>
          <w:t>-</w:t>
        </w:r>
      </w:ins>
      <w:ins w:id="74" w:author="Huawei" w:date="2024-03-18T14:48:00Z">
        <w:r w:rsidR="00461A2D" w:rsidRPr="00421ED7">
          <w:rPr>
            <w:i/>
            <w:iCs/>
            <w:lang w:val="en-US"/>
          </w:rPr>
          <w:t>NSSAI</w:t>
        </w:r>
        <w:r w:rsidR="00461A2D" w:rsidRPr="000663B8">
          <w:rPr>
            <w:lang w:val="en-US"/>
          </w:rPr>
          <w:t xml:space="preserve"> represents S-NSSAI.</w:t>
        </w:r>
      </w:ins>
    </w:p>
    <w:p w14:paraId="750E49D5" w14:textId="77777777" w:rsidR="00461A2D" w:rsidRPr="003B54FD" w:rsidRDefault="00461A2D" w:rsidP="00461A2D">
      <w:pPr>
        <w:pStyle w:val="B1"/>
        <w:rPr>
          <w:ins w:id="75" w:author="Huawei" w:date="2024-03-18T14:48:00Z"/>
        </w:rPr>
      </w:pPr>
      <w:ins w:id="76" w:author="Huawei" w:date="2024-03-18T14:48:00Z">
        <w:r w:rsidRPr="003B54FD">
          <w:t>f)</w:t>
        </w:r>
        <w:r w:rsidRPr="003B54FD">
          <w:tab/>
          <w:t>NRCellDU.</w:t>
        </w:r>
      </w:ins>
    </w:p>
    <w:p w14:paraId="40336412" w14:textId="77777777" w:rsidR="00461A2D" w:rsidRPr="003B54FD" w:rsidRDefault="00461A2D" w:rsidP="00461A2D">
      <w:pPr>
        <w:pStyle w:val="B1"/>
        <w:rPr>
          <w:ins w:id="77" w:author="Huawei" w:date="2024-03-18T14:48:00Z"/>
        </w:rPr>
      </w:pPr>
      <w:ins w:id="78" w:author="Huawei" w:date="2024-03-18T14:48:00Z">
        <w:r w:rsidRPr="003B54FD">
          <w:t>g)</w:t>
        </w:r>
        <w:r w:rsidRPr="003B54FD">
          <w:tab/>
          <w:t>Valid for packet switched traffic.</w:t>
        </w:r>
      </w:ins>
    </w:p>
    <w:p w14:paraId="0E92CB67" w14:textId="77777777" w:rsidR="00461A2D" w:rsidRPr="003B54FD" w:rsidRDefault="00461A2D" w:rsidP="00461A2D">
      <w:pPr>
        <w:pStyle w:val="B1"/>
        <w:rPr>
          <w:ins w:id="79" w:author="Huawei" w:date="2024-03-18T14:48:00Z"/>
        </w:rPr>
      </w:pPr>
      <w:ins w:id="80" w:author="Huawei" w:date="2024-03-18T14:48:00Z">
        <w:r w:rsidRPr="003B54FD">
          <w:rPr>
            <w:lang w:eastAsia="zh-CN"/>
          </w:rPr>
          <w:t>h)</w:t>
        </w:r>
        <w:r w:rsidRPr="003B54FD">
          <w:rPr>
            <w:lang w:eastAsia="zh-CN"/>
          </w:rPr>
          <w:tab/>
          <w:t>5GS.</w:t>
        </w:r>
      </w:ins>
    </w:p>
    <w:p w14:paraId="3091DF1F" w14:textId="77777777" w:rsidR="00461A2D" w:rsidRDefault="00461A2D" w:rsidP="00461A2D">
      <w:pPr>
        <w:pStyle w:val="B1"/>
        <w:rPr>
          <w:ins w:id="81" w:author="Huawei" w:date="2024-03-18T14:48:00Z"/>
        </w:rPr>
      </w:pPr>
      <w:ins w:id="82" w:author="Huawei" w:date="2024-03-18T14:48:00Z">
        <w:r w:rsidRPr="003B54FD">
          <w:rPr>
            <w:lang w:eastAsia="zh-CN"/>
          </w:rPr>
          <w:lastRenderedPageBreak/>
          <w:t>i)</w:t>
        </w:r>
        <w:r w:rsidRPr="003B54FD">
          <w:rPr>
            <w:lang w:eastAsia="zh-CN"/>
          </w:rPr>
          <w:tab/>
          <w:t>One usage of this measurement is for performance assurance within integrity area (user plane connection quality).</w:t>
        </w:r>
      </w:ins>
    </w:p>
    <w:p w14:paraId="0F671730" w14:textId="77777777" w:rsidR="00744BEA" w:rsidRDefault="00744BEA">
      <w:pPr>
        <w:rPr>
          <w:noProof/>
        </w:rPr>
      </w:pPr>
    </w:p>
    <w:p w14:paraId="28B20751" w14:textId="77777777" w:rsidR="00753A71" w:rsidRDefault="0075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04A30" w14:textId="77777777" w:rsidR="00591F92" w:rsidRDefault="00591F92">
      <w:r>
        <w:separator/>
      </w:r>
    </w:p>
  </w:endnote>
  <w:endnote w:type="continuationSeparator" w:id="0">
    <w:p w14:paraId="731C7F26" w14:textId="77777777" w:rsidR="00591F92" w:rsidRDefault="0059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C4375" w14:textId="77777777" w:rsidR="00591F92" w:rsidRDefault="00591F92">
      <w:r>
        <w:separator/>
      </w:r>
    </w:p>
  </w:footnote>
  <w:footnote w:type="continuationSeparator" w:id="0">
    <w:p w14:paraId="7370ADE6" w14:textId="77777777" w:rsidR="00591F92" w:rsidRDefault="00591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2A56B8"/>
    <w:multiLevelType w:val="hybridMultilevel"/>
    <w:tmpl w:val="C9045230"/>
    <w:lvl w:ilvl="0" w:tplc="2EC4711C">
      <w:start w:val="2024"/>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AB8"/>
    <w:rsid w:val="000065E3"/>
    <w:rsid w:val="00011AA2"/>
    <w:rsid w:val="000123B7"/>
    <w:rsid w:val="00015751"/>
    <w:rsid w:val="00017787"/>
    <w:rsid w:val="00021EF9"/>
    <w:rsid w:val="00022E4A"/>
    <w:rsid w:val="000431F0"/>
    <w:rsid w:val="00052E87"/>
    <w:rsid w:val="000956DB"/>
    <w:rsid w:val="000A1C69"/>
    <w:rsid w:val="000A2691"/>
    <w:rsid w:val="000A27E2"/>
    <w:rsid w:val="000A6394"/>
    <w:rsid w:val="000A68A2"/>
    <w:rsid w:val="000B79C9"/>
    <w:rsid w:val="000B7FED"/>
    <w:rsid w:val="000C038A"/>
    <w:rsid w:val="000C0997"/>
    <w:rsid w:val="000C6598"/>
    <w:rsid w:val="000D44B3"/>
    <w:rsid w:val="000E014D"/>
    <w:rsid w:val="000E2A0B"/>
    <w:rsid w:val="0010225B"/>
    <w:rsid w:val="001312D4"/>
    <w:rsid w:val="00133FA9"/>
    <w:rsid w:val="001438D4"/>
    <w:rsid w:val="00145D43"/>
    <w:rsid w:val="00161711"/>
    <w:rsid w:val="00172217"/>
    <w:rsid w:val="001801DF"/>
    <w:rsid w:val="00192C46"/>
    <w:rsid w:val="001977A7"/>
    <w:rsid w:val="001A08B3"/>
    <w:rsid w:val="001A5445"/>
    <w:rsid w:val="001A7B60"/>
    <w:rsid w:val="001B52F0"/>
    <w:rsid w:val="001B7A65"/>
    <w:rsid w:val="001C1AE1"/>
    <w:rsid w:val="001C37D2"/>
    <w:rsid w:val="001D060D"/>
    <w:rsid w:val="001D39E5"/>
    <w:rsid w:val="001E293E"/>
    <w:rsid w:val="001E41F3"/>
    <w:rsid w:val="001E5859"/>
    <w:rsid w:val="0023447C"/>
    <w:rsid w:val="00246AF9"/>
    <w:rsid w:val="0026004D"/>
    <w:rsid w:val="0026199C"/>
    <w:rsid w:val="002640DD"/>
    <w:rsid w:val="00274FB9"/>
    <w:rsid w:val="00275D12"/>
    <w:rsid w:val="002835FC"/>
    <w:rsid w:val="00284FEB"/>
    <w:rsid w:val="002860C4"/>
    <w:rsid w:val="0029231A"/>
    <w:rsid w:val="002A6023"/>
    <w:rsid w:val="002B5741"/>
    <w:rsid w:val="002E472E"/>
    <w:rsid w:val="002F5BEA"/>
    <w:rsid w:val="00305409"/>
    <w:rsid w:val="00310669"/>
    <w:rsid w:val="00321EF1"/>
    <w:rsid w:val="003233FE"/>
    <w:rsid w:val="00323D0E"/>
    <w:rsid w:val="003308F3"/>
    <w:rsid w:val="00337261"/>
    <w:rsid w:val="0034108E"/>
    <w:rsid w:val="00351676"/>
    <w:rsid w:val="003609EF"/>
    <w:rsid w:val="00360BB0"/>
    <w:rsid w:val="0036231A"/>
    <w:rsid w:val="003664EF"/>
    <w:rsid w:val="00371AB0"/>
    <w:rsid w:val="00374DD4"/>
    <w:rsid w:val="00375F1C"/>
    <w:rsid w:val="003A49CB"/>
    <w:rsid w:val="003C3357"/>
    <w:rsid w:val="003E1A36"/>
    <w:rsid w:val="003E567E"/>
    <w:rsid w:val="003F3713"/>
    <w:rsid w:val="00404209"/>
    <w:rsid w:val="00407F8C"/>
    <w:rsid w:val="00410371"/>
    <w:rsid w:val="004242F1"/>
    <w:rsid w:val="0044104D"/>
    <w:rsid w:val="00461A2D"/>
    <w:rsid w:val="00466F12"/>
    <w:rsid w:val="00467FBA"/>
    <w:rsid w:val="00480B6D"/>
    <w:rsid w:val="00481657"/>
    <w:rsid w:val="0048279C"/>
    <w:rsid w:val="00486CC5"/>
    <w:rsid w:val="004905D1"/>
    <w:rsid w:val="004A52C6"/>
    <w:rsid w:val="004B75B7"/>
    <w:rsid w:val="004C2182"/>
    <w:rsid w:val="004D1D31"/>
    <w:rsid w:val="004F1768"/>
    <w:rsid w:val="004F1E5C"/>
    <w:rsid w:val="005009D9"/>
    <w:rsid w:val="0051580D"/>
    <w:rsid w:val="00520666"/>
    <w:rsid w:val="00523DCB"/>
    <w:rsid w:val="0052541B"/>
    <w:rsid w:val="00532B2E"/>
    <w:rsid w:val="005365F5"/>
    <w:rsid w:val="00547111"/>
    <w:rsid w:val="00552668"/>
    <w:rsid w:val="00554A48"/>
    <w:rsid w:val="00560EE6"/>
    <w:rsid w:val="005658F2"/>
    <w:rsid w:val="00591F92"/>
    <w:rsid w:val="00592D74"/>
    <w:rsid w:val="005C5100"/>
    <w:rsid w:val="005C709F"/>
    <w:rsid w:val="005D5835"/>
    <w:rsid w:val="005D6EAF"/>
    <w:rsid w:val="005E2C44"/>
    <w:rsid w:val="005F0C3B"/>
    <w:rsid w:val="00621188"/>
    <w:rsid w:val="00621C3C"/>
    <w:rsid w:val="006257ED"/>
    <w:rsid w:val="006327E1"/>
    <w:rsid w:val="00644FFB"/>
    <w:rsid w:val="00653AB9"/>
    <w:rsid w:val="0065536E"/>
    <w:rsid w:val="00655ABC"/>
    <w:rsid w:val="006624B0"/>
    <w:rsid w:val="00665C47"/>
    <w:rsid w:val="0067044F"/>
    <w:rsid w:val="0068622F"/>
    <w:rsid w:val="006900BB"/>
    <w:rsid w:val="00693BB2"/>
    <w:rsid w:val="00695211"/>
    <w:rsid w:val="00695808"/>
    <w:rsid w:val="006B15CB"/>
    <w:rsid w:val="006B29E9"/>
    <w:rsid w:val="006B46FB"/>
    <w:rsid w:val="006B4E19"/>
    <w:rsid w:val="006C19A6"/>
    <w:rsid w:val="006E1035"/>
    <w:rsid w:val="006E21FB"/>
    <w:rsid w:val="006F2B64"/>
    <w:rsid w:val="007038DD"/>
    <w:rsid w:val="00710049"/>
    <w:rsid w:val="00735790"/>
    <w:rsid w:val="00744BEA"/>
    <w:rsid w:val="00753A71"/>
    <w:rsid w:val="00757C6E"/>
    <w:rsid w:val="00764544"/>
    <w:rsid w:val="00785599"/>
    <w:rsid w:val="00792342"/>
    <w:rsid w:val="007977A8"/>
    <w:rsid w:val="007A646A"/>
    <w:rsid w:val="007B512A"/>
    <w:rsid w:val="007C0602"/>
    <w:rsid w:val="007C2097"/>
    <w:rsid w:val="007C75F6"/>
    <w:rsid w:val="007D6A07"/>
    <w:rsid w:val="007F7259"/>
    <w:rsid w:val="008040A8"/>
    <w:rsid w:val="00810497"/>
    <w:rsid w:val="008279FA"/>
    <w:rsid w:val="00830102"/>
    <w:rsid w:val="00836356"/>
    <w:rsid w:val="008626E7"/>
    <w:rsid w:val="00870EE7"/>
    <w:rsid w:val="0087442B"/>
    <w:rsid w:val="00880A55"/>
    <w:rsid w:val="008863B9"/>
    <w:rsid w:val="008937AC"/>
    <w:rsid w:val="0089495D"/>
    <w:rsid w:val="008A45A6"/>
    <w:rsid w:val="008B66CC"/>
    <w:rsid w:val="008B7764"/>
    <w:rsid w:val="008C40D7"/>
    <w:rsid w:val="008D1CC5"/>
    <w:rsid w:val="008D39FE"/>
    <w:rsid w:val="008E3AC6"/>
    <w:rsid w:val="008F3789"/>
    <w:rsid w:val="008F686C"/>
    <w:rsid w:val="00905FCB"/>
    <w:rsid w:val="0090744C"/>
    <w:rsid w:val="00912C86"/>
    <w:rsid w:val="009148DE"/>
    <w:rsid w:val="00920D40"/>
    <w:rsid w:val="009215EF"/>
    <w:rsid w:val="00941E30"/>
    <w:rsid w:val="009537AF"/>
    <w:rsid w:val="00954492"/>
    <w:rsid w:val="0096386E"/>
    <w:rsid w:val="00966D18"/>
    <w:rsid w:val="00971501"/>
    <w:rsid w:val="009720F3"/>
    <w:rsid w:val="00975AEB"/>
    <w:rsid w:val="00975CC2"/>
    <w:rsid w:val="00976CBE"/>
    <w:rsid w:val="009777D9"/>
    <w:rsid w:val="0098194E"/>
    <w:rsid w:val="00990892"/>
    <w:rsid w:val="009915D8"/>
    <w:rsid w:val="00991B88"/>
    <w:rsid w:val="009A5753"/>
    <w:rsid w:val="009A579D"/>
    <w:rsid w:val="009B4998"/>
    <w:rsid w:val="009C1C76"/>
    <w:rsid w:val="009D1921"/>
    <w:rsid w:val="009D3C2A"/>
    <w:rsid w:val="009E3297"/>
    <w:rsid w:val="009E3439"/>
    <w:rsid w:val="009F15C9"/>
    <w:rsid w:val="009F734F"/>
    <w:rsid w:val="00A00AFE"/>
    <w:rsid w:val="00A04443"/>
    <w:rsid w:val="00A05579"/>
    <w:rsid w:val="00A05731"/>
    <w:rsid w:val="00A10318"/>
    <w:rsid w:val="00A1069F"/>
    <w:rsid w:val="00A223A5"/>
    <w:rsid w:val="00A246B6"/>
    <w:rsid w:val="00A36DFD"/>
    <w:rsid w:val="00A3790F"/>
    <w:rsid w:val="00A41A73"/>
    <w:rsid w:val="00A47E70"/>
    <w:rsid w:val="00A50CF0"/>
    <w:rsid w:val="00A7671C"/>
    <w:rsid w:val="00A77CF7"/>
    <w:rsid w:val="00A80392"/>
    <w:rsid w:val="00A84666"/>
    <w:rsid w:val="00A91B93"/>
    <w:rsid w:val="00AA2CBC"/>
    <w:rsid w:val="00AC5326"/>
    <w:rsid w:val="00AC5387"/>
    <w:rsid w:val="00AC5820"/>
    <w:rsid w:val="00AD1CD8"/>
    <w:rsid w:val="00AD23F2"/>
    <w:rsid w:val="00AE5DD8"/>
    <w:rsid w:val="00B01E18"/>
    <w:rsid w:val="00B049CC"/>
    <w:rsid w:val="00B13F88"/>
    <w:rsid w:val="00B211A2"/>
    <w:rsid w:val="00B258BB"/>
    <w:rsid w:val="00B31E9C"/>
    <w:rsid w:val="00B36560"/>
    <w:rsid w:val="00B401B9"/>
    <w:rsid w:val="00B57256"/>
    <w:rsid w:val="00B667C1"/>
    <w:rsid w:val="00B67B97"/>
    <w:rsid w:val="00B722D8"/>
    <w:rsid w:val="00B87780"/>
    <w:rsid w:val="00B967F6"/>
    <w:rsid w:val="00B968C8"/>
    <w:rsid w:val="00BA3EC5"/>
    <w:rsid w:val="00BA51D9"/>
    <w:rsid w:val="00BA7088"/>
    <w:rsid w:val="00BB5DFC"/>
    <w:rsid w:val="00BC03AA"/>
    <w:rsid w:val="00BD279D"/>
    <w:rsid w:val="00BD6BB8"/>
    <w:rsid w:val="00BF1FCD"/>
    <w:rsid w:val="00BF27A2"/>
    <w:rsid w:val="00C12D8A"/>
    <w:rsid w:val="00C56BA8"/>
    <w:rsid w:val="00C56DE4"/>
    <w:rsid w:val="00C65AD2"/>
    <w:rsid w:val="00C66BA2"/>
    <w:rsid w:val="00C67ACC"/>
    <w:rsid w:val="00C70FE9"/>
    <w:rsid w:val="00C73F1B"/>
    <w:rsid w:val="00C90104"/>
    <w:rsid w:val="00C94483"/>
    <w:rsid w:val="00C95985"/>
    <w:rsid w:val="00CC5026"/>
    <w:rsid w:val="00CC68D0"/>
    <w:rsid w:val="00CE3918"/>
    <w:rsid w:val="00CE41E0"/>
    <w:rsid w:val="00CF5C18"/>
    <w:rsid w:val="00D03F9A"/>
    <w:rsid w:val="00D04F20"/>
    <w:rsid w:val="00D0610F"/>
    <w:rsid w:val="00D06D51"/>
    <w:rsid w:val="00D10A70"/>
    <w:rsid w:val="00D145E2"/>
    <w:rsid w:val="00D24991"/>
    <w:rsid w:val="00D50255"/>
    <w:rsid w:val="00D66520"/>
    <w:rsid w:val="00D87BD9"/>
    <w:rsid w:val="00D95C20"/>
    <w:rsid w:val="00D966B6"/>
    <w:rsid w:val="00DA3FDC"/>
    <w:rsid w:val="00DB145C"/>
    <w:rsid w:val="00DC3539"/>
    <w:rsid w:val="00DD6432"/>
    <w:rsid w:val="00DD7F38"/>
    <w:rsid w:val="00DE34CF"/>
    <w:rsid w:val="00E054E2"/>
    <w:rsid w:val="00E067D9"/>
    <w:rsid w:val="00E06BDA"/>
    <w:rsid w:val="00E078AD"/>
    <w:rsid w:val="00E07E73"/>
    <w:rsid w:val="00E13F3D"/>
    <w:rsid w:val="00E34898"/>
    <w:rsid w:val="00E418B0"/>
    <w:rsid w:val="00E422F8"/>
    <w:rsid w:val="00E63CFD"/>
    <w:rsid w:val="00E83B20"/>
    <w:rsid w:val="00E93443"/>
    <w:rsid w:val="00EA0A0B"/>
    <w:rsid w:val="00EA55E8"/>
    <w:rsid w:val="00EB09B7"/>
    <w:rsid w:val="00EB7275"/>
    <w:rsid w:val="00ED08CB"/>
    <w:rsid w:val="00ED230C"/>
    <w:rsid w:val="00EE392B"/>
    <w:rsid w:val="00EE4696"/>
    <w:rsid w:val="00EE5180"/>
    <w:rsid w:val="00EE7D7C"/>
    <w:rsid w:val="00EF068A"/>
    <w:rsid w:val="00EF1642"/>
    <w:rsid w:val="00EF70C2"/>
    <w:rsid w:val="00F01566"/>
    <w:rsid w:val="00F01E67"/>
    <w:rsid w:val="00F06BE0"/>
    <w:rsid w:val="00F16CB5"/>
    <w:rsid w:val="00F22A32"/>
    <w:rsid w:val="00F25D98"/>
    <w:rsid w:val="00F300FB"/>
    <w:rsid w:val="00F37DAE"/>
    <w:rsid w:val="00F37E9C"/>
    <w:rsid w:val="00F42BB1"/>
    <w:rsid w:val="00F507EC"/>
    <w:rsid w:val="00F53069"/>
    <w:rsid w:val="00F74E79"/>
    <w:rsid w:val="00F80D85"/>
    <w:rsid w:val="00F822CE"/>
    <w:rsid w:val="00F97A9C"/>
    <w:rsid w:val="00FA072C"/>
    <w:rsid w:val="00FB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8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 w:type="character" w:customStyle="1" w:styleId="CommentTextChar">
    <w:name w:val="Comment Text Char"/>
    <w:basedOn w:val="DefaultParagraphFont"/>
    <w:link w:val="CommentText"/>
    <w:rsid w:val="00D966B6"/>
    <w:rPr>
      <w:rFonts w:ascii="Times New Roman" w:hAnsi="Times New Roman"/>
      <w:lang w:val="en-GB" w:eastAsia="en-US"/>
    </w:rPr>
  </w:style>
  <w:style w:type="character" w:customStyle="1" w:styleId="Heading2Char">
    <w:name w:val="Heading 2 Char"/>
    <w:basedOn w:val="DefaultParagraphFont"/>
    <w:link w:val="Heading2"/>
    <w:rsid w:val="00621C3C"/>
    <w:rPr>
      <w:rFonts w:ascii="Arial" w:hAnsi="Arial"/>
      <w:sz w:val="32"/>
      <w:lang w:val="en-GB" w:eastAsia="en-US"/>
    </w:rPr>
  </w:style>
  <w:style w:type="character" w:customStyle="1" w:styleId="Heading3Char">
    <w:name w:val="Heading 3 Char"/>
    <w:basedOn w:val="DefaultParagraphFont"/>
    <w:link w:val="Heading3"/>
    <w:rsid w:val="00621C3C"/>
    <w:rPr>
      <w:rFonts w:ascii="Arial" w:hAnsi="Arial"/>
      <w:sz w:val="28"/>
      <w:lang w:val="en-GB" w:eastAsia="en-US"/>
    </w:rPr>
  </w:style>
  <w:style w:type="character" w:customStyle="1" w:styleId="Heading4Char">
    <w:name w:val="Heading 4 Char"/>
    <w:basedOn w:val="DefaultParagraphFont"/>
    <w:link w:val="Heading4"/>
    <w:rsid w:val="00621C3C"/>
    <w:rPr>
      <w:rFonts w:ascii="Arial" w:hAnsi="Arial"/>
      <w:sz w:val="24"/>
      <w:lang w:val="en-GB" w:eastAsia="en-US"/>
    </w:rPr>
  </w:style>
  <w:style w:type="character" w:customStyle="1" w:styleId="Heading1Char">
    <w:name w:val="Heading 1 Char"/>
    <w:basedOn w:val="DefaultParagraphFont"/>
    <w:link w:val="Heading1"/>
    <w:rsid w:val="00C67ACC"/>
    <w:rPr>
      <w:rFonts w:ascii="Arial" w:hAnsi="Arial"/>
      <w:sz w:val="36"/>
      <w:lang w:val="en-GB" w:eastAsia="en-US"/>
    </w:rPr>
  </w:style>
  <w:style w:type="character" w:customStyle="1" w:styleId="EXCar">
    <w:name w:val="EX Car"/>
    <w:qFormat/>
    <w:locked/>
    <w:rsid w:val="00E078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803514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82988381">
      <w:bodyDiv w:val="1"/>
      <w:marLeft w:val="0"/>
      <w:marRight w:val="0"/>
      <w:marTop w:val="0"/>
      <w:marBottom w:val="0"/>
      <w:divBdr>
        <w:top w:val="none" w:sz="0" w:space="0" w:color="auto"/>
        <w:left w:val="none" w:sz="0" w:space="0" w:color="auto"/>
        <w:bottom w:val="none" w:sz="0" w:space="0" w:color="auto"/>
        <w:right w:val="none" w:sz="0" w:space="0" w:color="auto"/>
      </w:divBdr>
    </w:div>
    <w:div w:id="1480534436">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C0CD2-22C2-488E-822C-2BF6F67BE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2024-04-07T03:40:00Z</dcterms:created>
  <dcterms:modified xsi:type="dcterms:W3CDTF">2024-04-07T03:41:00Z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1703604622</vt:lpwstr>
  </property>
  <property fmtid="{D5CDD505-2E9C-101B-9397-08002B2CF9AE}" pid="25" name="_2015_ms_pID_725343">
    <vt:lpwstr>(3)pEDh7/zxMXGTP8vdy3jjqJ2UHDY4ZYhNycWYNp0cXTqfuyT+/KSILmNt7YBtD6h7wIZTBpX3
QawjZv7JbzsE7OAFc2krEa68Elrx/LcEh/ONCuHCr8xATfBIyaBEaopOmdBxBFn/x2W5S+ax
2pAcWtrW8OsSK2h5P5pmasxnNAgpXY1StG/OPqKmQFQD9XGHXQkcJJL9mooVf+EuUWmDMRyy
BT0ic1uFY4fO71pVLz</vt:lpwstr>
  </property>
  <property fmtid="{D5CDD505-2E9C-101B-9397-08002B2CF9AE}" pid="26" name="_2015_ms_pID_7253431">
    <vt:lpwstr>27gD7h5nfIw1kPArg2X4hFrurIQvTTap27z9byiG2MERYJD1QXPxhY
A5NUIRqJs9NYEkaf6Gx1MM+rGuX1zjBx4R/VV/8xEyWd4kyQ4ewhNWs88/fQkg8SzPuPjcnb
rYK/dsUxfqQ2glOEbg0Hnoofqp2oOYhIVn8VD6j1TKVVrs4s2imAt2v4rQsPli6YEsqu2ki9
SbGT4wpd2NSwpGWXY2a3bUS1POi0Uq8WqHoB</vt:lpwstr>
  </property>
  <property fmtid="{D5CDD505-2E9C-101B-9397-08002B2CF9AE}" pid="27" name="_2015_ms_pID_7253432">
    <vt:lpwstr>Xw==</vt:lpwstr>
  </property>
</Properties>
</file>